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38806" w14:textId="6C06843D" w:rsidR="007A491E" w:rsidRPr="005441B2" w:rsidRDefault="007A491E" w:rsidP="007A491E">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00BB5619" w:rsidRPr="00BB5619">
        <w:rPr>
          <w:b/>
          <w:i/>
          <w:sz w:val="28"/>
          <w:lang w:val="en-US"/>
        </w:rPr>
        <w:t>S3-161948</w:t>
      </w:r>
    </w:p>
    <w:p w14:paraId="35AF0E52" w14:textId="58EE8E45" w:rsidR="001E41F3" w:rsidRPr="007A491E" w:rsidRDefault="007A491E" w:rsidP="007A491E">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r w:rsidRPr="005441B2">
        <w:rPr>
          <w:i/>
          <w:sz w:val="24"/>
          <w:lang w:val="en-US"/>
        </w:rPr>
        <w:t>revision of S3-16abcd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05A65DF" w:rsidR="001E41F3" w:rsidRPr="00410371" w:rsidRDefault="00D11370" w:rsidP="00D11370">
            <w:pPr>
              <w:pStyle w:val="CRCoverPage"/>
              <w:spacing w:after="0"/>
              <w:jc w:val="center"/>
              <w:rPr>
                <w:b/>
                <w:noProof/>
                <w:sz w:val="28"/>
              </w:rPr>
            </w:pPr>
            <w:r>
              <w:rPr>
                <w:b/>
                <w:noProof/>
                <w:sz w:val="28"/>
              </w:rPr>
              <w:t>4</w:t>
            </w:r>
            <w:r w:rsidR="00B82DDF">
              <w:rPr>
                <w:b/>
                <w:noProof/>
                <w:sz w:val="28"/>
              </w:rPr>
              <w:t>3.</w:t>
            </w:r>
            <w:r w:rsidR="00D625E1">
              <w:rPr>
                <w:b/>
                <w:noProof/>
                <w:sz w:val="28"/>
              </w:rPr>
              <w:t>3</w:t>
            </w:r>
            <w:r>
              <w:rPr>
                <w:b/>
                <w:noProof/>
                <w:sz w:val="28"/>
              </w:rPr>
              <w:t>18</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2DFFE7B2" w:rsidR="001E41F3" w:rsidRPr="00410371" w:rsidRDefault="00BB5619" w:rsidP="007A491E">
            <w:pPr>
              <w:pStyle w:val="CRCoverPage"/>
              <w:spacing w:after="0"/>
              <w:jc w:val="center"/>
              <w:rPr>
                <w:noProof/>
              </w:rPr>
            </w:pPr>
            <w:r>
              <w:rPr>
                <w:b/>
                <w:noProof/>
                <w:sz w:val="28"/>
              </w:rPr>
              <w:t>N/A</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4921F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1B46DBF5" w:rsidR="001E41F3" w:rsidRPr="00410371" w:rsidRDefault="004921FF">
            <w:pPr>
              <w:pStyle w:val="CRCoverPage"/>
              <w:spacing w:after="0"/>
              <w:jc w:val="center"/>
              <w:rPr>
                <w:noProof/>
                <w:sz w:val="28"/>
              </w:rPr>
            </w:pPr>
            <w:fldSimple w:instr=" DOCPROPERTY  Version  \* MERGEFORMAT ">
              <w:r w:rsidR="00D625E1">
                <w:rPr>
                  <w:b/>
                  <w:noProof/>
                  <w:sz w:val="28"/>
                </w:rPr>
                <w:t>13.0</w:t>
              </w:r>
              <w:r w:rsidR="00E13F3D" w:rsidRPr="00410371">
                <w:rPr>
                  <w:b/>
                  <w:noProof/>
                  <w:sz w:val="28"/>
                </w:rPr>
                <w:t>.0</w:t>
              </w:r>
            </w:fldSimple>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C01D1CC" w:rsidR="00F25D98" w:rsidRDefault="007A491E"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38A8FC3E" w:rsidR="001E41F3" w:rsidRDefault="00B8087A" w:rsidP="00AF36BA">
            <w:pPr>
              <w:pStyle w:val="CRCoverPage"/>
              <w:spacing w:after="0"/>
              <w:ind w:left="100"/>
              <w:rPr>
                <w:noProof/>
              </w:rPr>
            </w:pPr>
            <w:r>
              <w:rPr>
                <w:noProof/>
              </w:rPr>
              <w:t>3GPP security profile update</w:t>
            </w:r>
            <w:r w:rsidR="00F125BE">
              <w:rPr>
                <w:noProof/>
              </w:rPr>
              <w:t xml:space="preserve"> –</w:t>
            </w:r>
            <w:r w:rsidR="00D11370">
              <w:rPr>
                <w:noProof/>
              </w:rPr>
              <w:t xml:space="preserve"> 4</w:t>
            </w:r>
            <w:r w:rsidR="00B82DDF">
              <w:rPr>
                <w:noProof/>
              </w:rPr>
              <w:t>3.3</w:t>
            </w:r>
            <w:r w:rsidR="00D11370">
              <w:rPr>
                <w:noProof/>
              </w:rPr>
              <w:t>18</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4921FF">
            <w:pPr>
              <w:pStyle w:val="CRCoverPage"/>
              <w:spacing w:after="0"/>
              <w:ind w:left="100"/>
              <w:rPr>
                <w:noProof/>
              </w:rPr>
            </w:pPr>
            <w:fldSimple w:instr=" DOCPROPERTY  SourceIfWg  \* MERGEFORMAT ">
              <w:r w:rsidR="00E13F3D">
                <w:rPr>
                  <w:noProof/>
                </w:rPr>
                <w:t>Ericsson</w:t>
              </w:r>
            </w:fldSimple>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5035587F" w:rsidR="001E41F3" w:rsidRPr="00EE7A49" w:rsidRDefault="00EE7A49">
            <w:pPr>
              <w:pStyle w:val="CRCoverPage"/>
              <w:spacing w:after="0"/>
              <w:ind w:left="100"/>
              <w:rPr>
                <w:noProof/>
              </w:rPr>
            </w:pPr>
            <w:r w:rsidRPr="00B8087A">
              <w:t>SEC1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4921FF" w:rsidP="00494C58">
            <w:pPr>
              <w:pStyle w:val="CRCoverPage"/>
              <w:spacing w:after="0"/>
              <w:ind w:left="100"/>
              <w:rPr>
                <w:noProof/>
              </w:rPr>
            </w:pPr>
            <w:fldSimple w:instr=" DOCPROPERTY  ResDate  \* MERGEFORMAT ">
              <w:r w:rsidR="00494C58">
                <w:rPr>
                  <w:noProof/>
                </w:rPr>
                <w:t>2016-10-31</w:t>
              </w:r>
            </w:fldSimple>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4921FF" w:rsidP="00FC08E8">
            <w:pPr>
              <w:pStyle w:val="CRCoverPage"/>
              <w:spacing w:after="0"/>
              <w:ind w:left="100"/>
              <w:rPr>
                <w:noProof/>
              </w:rPr>
            </w:pPr>
            <w:fldSimple w:instr=" DOCPROPERTY  Release  \* MERGEFORMAT ">
              <w:r w:rsidR="00D24991">
                <w:rPr>
                  <w:noProof/>
                </w:rPr>
                <w:t>Rel-1</w:t>
              </w:r>
              <w:r w:rsidR="00FC08E8">
                <w:rPr>
                  <w:noProof/>
                </w:rPr>
                <w:t>4</w:t>
              </w:r>
            </w:fldSimple>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7F360FCD" w:rsidR="001E41F3" w:rsidRPr="001F5443" w:rsidRDefault="00F509A3" w:rsidP="00BB5619">
            <w:pPr>
              <w:pStyle w:val="CRCoverPage"/>
              <w:tabs>
                <w:tab w:val="left" w:pos="2184"/>
              </w:tabs>
              <w:spacing w:after="0"/>
              <w:rPr>
                <w:noProof/>
              </w:rPr>
            </w:pPr>
            <w:r>
              <w:rPr>
                <w:noProof/>
              </w:rPr>
              <w:t>Exception from gereral 3GPP security profile not needed.</w:t>
            </w:r>
            <w:r w:rsidR="00326064">
              <w:rPr>
                <w:noProof/>
              </w:rPr>
              <w:t xml:space="preserve"> </w:t>
            </w:r>
            <w:r w:rsidR="00326064" w:rsidRPr="00BB5619">
              <w:rPr>
                <w:noProof/>
              </w:rPr>
              <w:t>See S3-16</w:t>
            </w:r>
            <w:r w:rsidR="00BB5619" w:rsidRPr="00BB5619">
              <w:rPr>
                <w:noProof/>
              </w:rPr>
              <w:t>1913</w:t>
            </w:r>
            <w:r w:rsidR="00326064" w:rsidRPr="001F5443">
              <w:rPr>
                <w:noProof/>
              </w:rPr>
              <w:t>.</w:t>
            </w:r>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3DDD7D6F" w:rsidR="001E41F3" w:rsidRDefault="00015365" w:rsidP="00015365">
            <w:pPr>
              <w:pStyle w:val="CRCoverPage"/>
              <w:spacing w:after="0"/>
              <w:ind w:left="100"/>
              <w:rPr>
                <w:noProof/>
              </w:rPr>
            </w:pPr>
            <w:r>
              <w:rPr>
                <w:noProof/>
              </w:rPr>
              <w:t>A.2</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58091904" w:rsidR="001E41F3" w:rsidRDefault="00BB5619">
            <w:pPr>
              <w:pStyle w:val="CRCoverPage"/>
              <w:spacing w:after="0"/>
              <w:ind w:left="100"/>
              <w:rPr>
                <w:noProof/>
              </w:rPr>
            </w:pPr>
            <w:r>
              <w:rPr>
                <w:noProof/>
              </w:rPr>
              <w:t>This TS under the responsibility of RAN6.</w:t>
            </w:r>
            <w:bookmarkStart w:id="2" w:name="_GoBack"/>
            <w:bookmarkEnd w:id="2"/>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5AC8C9C5" w14:textId="77777777" w:rsidR="004921FF" w:rsidRPr="00C2706C" w:rsidRDefault="004921FF" w:rsidP="004921FF">
      <w:pPr>
        <w:pStyle w:val="Heading1"/>
      </w:pPr>
      <w:bookmarkStart w:id="3" w:name="_Toc437363052"/>
      <w:r w:rsidRPr="00C2706C">
        <w:t>A.2</w:t>
      </w:r>
      <w:r w:rsidRPr="00C2706C">
        <w:tab/>
        <w:t>Profile of IKEv2</w:t>
      </w:r>
      <w:bookmarkEnd w:id="3"/>
    </w:p>
    <w:p w14:paraId="63F16FF1" w14:textId="77777777" w:rsidR="004921FF" w:rsidRDefault="004921FF" w:rsidP="004921FF">
      <w:pPr>
        <w:keepNext/>
        <w:keepLines/>
      </w:pPr>
      <w:r>
        <w:t>When IKEv2 [32] is used in the context of this specification the profile specified in this section shall be supported by the MS and the GANC-SEGW.</w:t>
      </w:r>
    </w:p>
    <w:p w14:paraId="4060678A" w14:textId="77777777" w:rsidR="004921FF" w:rsidDel="00A754A8" w:rsidRDefault="004921FF" w:rsidP="004921FF">
      <w:pPr>
        <w:keepNext/>
        <w:keepLines/>
        <w:rPr>
          <w:del w:id="4" w:author="John Mattsson" w:date="2016-10-30T12:23:00Z"/>
        </w:rPr>
      </w:pPr>
      <w:r>
        <w:t>IKEv2 shall meet the profiling given in clause 5.4.2 of TS 33.210 [55]</w:t>
      </w:r>
      <w:ins w:id="5" w:author="John Mattsson" w:date="2016-10-30T12:23:00Z">
        <w:r>
          <w:t>.</w:t>
        </w:r>
      </w:ins>
      <w:del w:id="6" w:author="John Mattsson" w:date="2016-10-30T12:23:00Z">
        <w:r w:rsidDel="00A754A8">
          <w:delText xml:space="preserve"> with the following additions:</w:delText>
        </w:r>
      </w:del>
    </w:p>
    <w:p w14:paraId="4D70DDB1" w14:textId="77777777" w:rsidR="004921FF" w:rsidDel="00A754A8" w:rsidRDefault="004921FF">
      <w:pPr>
        <w:keepNext/>
        <w:keepLines/>
        <w:rPr>
          <w:del w:id="7" w:author="John Mattsson" w:date="2016-10-30T12:23:00Z"/>
        </w:rPr>
        <w:pPrChange w:id="8" w:author="John Mattsson" w:date="2016-10-30T12:23:00Z">
          <w:pPr>
            <w:pStyle w:val="B1"/>
          </w:pPr>
        </w:pPrChange>
      </w:pPr>
      <w:del w:id="9" w:author="John Mattsson" w:date="2016-10-30T12:23:00Z">
        <w:r w:rsidDel="00A754A8">
          <w:delText>-</w:delText>
        </w:r>
        <w:r w:rsidDel="00A754A8">
          <w:tab/>
          <w:delText xml:space="preserve">The pseudorandom function AES-XCBC-PRF-128 shall be </w:delText>
        </w:r>
        <w:r w:rsidRPr="003F2D95" w:rsidDel="00A754A8">
          <w:delText>considered mandatory</w:delText>
        </w:r>
        <w:r w:rsidDel="00A754A8">
          <w:delText>.</w:delText>
        </w:r>
      </w:del>
    </w:p>
    <w:p w14:paraId="7DF5B0DB" w14:textId="77777777" w:rsidR="004921FF" w:rsidDel="00A754A8" w:rsidRDefault="004921FF">
      <w:pPr>
        <w:keepNext/>
        <w:keepLines/>
        <w:rPr>
          <w:del w:id="10" w:author="John Mattsson" w:date="2016-10-30T12:23:00Z"/>
        </w:rPr>
        <w:pPrChange w:id="11" w:author="John Mattsson" w:date="2016-10-30T12:23:00Z">
          <w:pPr>
            <w:pStyle w:val="B1"/>
          </w:pPr>
        </w:pPrChange>
      </w:pPr>
      <w:del w:id="12" w:author="John Mattsson" w:date="2016-10-30T12:23:00Z">
        <w:r w:rsidDel="00A754A8">
          <w:delText>-</w:delText>
        </w:r>
        <w:r w:rsidDel="00A754A8">
          <w:tab/>
          <w:delText xml:space="preserve">The integrity algorithm AES-XCBC-MAC-96 shall be </w:delText>
        </w:r>
        <w:r w:rsidRPr="003F2D95" w:rsidDel="00A754A8">
          <w:delText>considered mandatory</w:delText>
        </w:r>
        <w:r w:rsidDel="00A754A8">
          <w:delText>.</w:delText>
        </w:r>
      </w:del>
    </w:p>
    <w:p w14:paraId="558EAE6E" w14:textId="77777777" w:rsidR="004921FF" w:rsidDel="00A754A8" w:rsidRDefault="004921FF">
      <w:pPr>
        <w:keepNext/>
        <w:keepLines/>
        <w:rPr>
          <w:del w:id="13" w:author="John Mattsson" w:date="2016-10-30T12:23:00Z"/>
        </w:rPr>
        <w:pPrChange w:id="14" w:author="John Mattsson" w:date="2016-10-30T12:23:00Z">
          <w:pPr>
            <w:pStyle w:val="B1"/>
          </w:pPr>
        </w:pPrChange>
      </w:pPr>
      <w:del w:id="15" w:author="John Mattsson" w:date="2016-10-30T12:23:00Z">
        <w:r w:rsidDel="00A754A8">
          <w:delText>-</w:delText>
        </w:r>
        <w:r w:rsidDel="00A754A8">
          <w:tab/>
        </w:r>
        <w:r w:rsidRPr="003E0C05" w:rsidDel="00A754A8">
          <w:delText>The MS shall support at least one of the mandatory encryption algorithms, at least one of the mandatory pseudorandom functions and at least one of the mandatory integrity algorithms</w:delText>
        </w:r>
        <w:r w:rsidRPr="00E7037B" w:rsidDel="00A754A8">
          <w:delText>.</w:delText>
        </w:r>
      </w:del>
    </w:p>
    <w:p w14:paraId="5DC688F4" w14:textId="77777777" w:rsidR="004921FF" w:rsidRPr="005905B7" w:rsidRDefault="004921FF">
      <w:pPr>
        <w:keepNext/>
        <w:keepLines/>
        <w:pPrChange w:id="16" w:author="John Mattsson" w:date="2016-10-30T12:23:00Z">
          <w:pPr>
            <w:pStyle w:val="B1"/>
          </w:pPr>
        </w:pPrChange>
      </w:pPr>
      <w:del w:id="17" w:author="John Mattsson" w:date="2016-10-30T12:23:00Z">
        <w:r w:rsidDel="00A754A8">
          <w:delText>-</w:delText>
        </w:r>
        <w:r w:rsidDel="00A754A8">
          <w:tab/>
        </w:r>
        <w:r w:rsidRPr="005905B7" w:rsidDel="00A754A8">
          <w:delText>The MS shall support both Diffie-Hellman group 2 (1024-bit MODP) and Diffie-Hellman group 14 (2048-bit MODP).</w:delText>
        </w:r>
      </w:del>
    </w:p>
    <w:p w14:paraId="2480CE10" w14:textId="77777777" w:rsidR="004921FF" w:rsidRDefault="004921FF" w:rsidP="004921FF">
      <w:pPr>
        <w:keepNext/>
        <w:keepLines/>
      </w:pPr>
      <w:r w:rsidRPr="00F81515">
        <w:t xml:space="preserve">If the MS proposes one or more profiles that were not included in previous versions of this specification, and the </w:t>
      </w:r>
      <w:proofErr w:type="spellStart"/>
      <w:r w:rsidRPr="00F81515">
        <w:t>SeGW</w:t>
      </w:r>
      <w:proofErr w:type="spellEnd"/>
      <w:r w:rsidRPr="00F81515">
        <w:t xml:space="preserve"> indicates that the selected profiles are not acceptable (e.g., the </w:t>
      </w:r>
      <w:proofErr w:type="spellStart"/>
      <w:r w:rsidRPr="00F81515">
        <w:t>SeGW</w:t>
      </w:r>
      <w:proofErr w:type="spellEnd"/>
      <w:r w:rsidRPr="00F81515">
        <w:t xml:space="preserve"> has not been upgraded to the current version of this specification), the MS shall be prepared to “drop back” to one or more of the profiles that were included in previous versions of this specification.</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1C90B" w14:textId="77777777" w:rsidR="000D7C2C" w:rsidRDefault="000D7C2C">
      <w:r>
        <w:separator/>
      </w:r>
    </w:p>
  </w:endnote>
  <w:endnote w:type="continuationSeparator" w:id="0">
    <w:p w14:paraId="187AD74E" w14:textId="77777777" w:rsidR="000D7C2C" w:rsidRDefault="000D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843F2" w14:textId="77777777" w:rsidR="000D7C2C" w:rsidRDefault="000D7C2C">
      <w:r>
        <w:separator/>
      </w:r>
    </w:p>
  </w:footnote>
  <w:footnote w:type="continuationSeparator" w:id="0">
    <w:p w14:paraId="2B52C0C1" w14:textId="77777777" w:rsidR="000D7C2C" w:rsidRDefault="000D7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AF57" w14:textId="77777777" w:rsidR="000653EC" w:rsidRDefault="000653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186C6" w14:textId="77777777" w:rsidR="000653EC" w:rsidRDefault="000653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365"/>
    <w:rsid w:val="00022E4A"/>
    <w:rsid w:val="000653EC"/>
    <w:rsid w:val="00075BED"/>
    <w:rsid w:val="00082D4C"/>
    <w:rsid w:val="000A5822"/>
    <w:rsid w:val="000A6394"/>
    <w:rsid w:val="000B7FED"/>
    <w:rsid w:val="000C038A"/>
    <w:rsid w:val="000C6598"/>
    <w:rsid w:val="000D7C2C"/>
    <w:rsid w:val="001265C6"/>
    <w:rsid w:val="00145D43"/>
    <w:rsid w:val="0016697F"/>
    <w:rsid w:val="00192C46"/>
    <w:rsid w:val="00197763"/>
    <w:rsid w:val="001A08B3"/>
    <w:rsid w:val="001A7B60"/>
    <w:rsid w:val="001B52F0"/>
    <w:rsid w:val="001B65FB"/>
    <w:rsid w:val="001B7A65"/>
    <w:rsid w:val="001E41F3"/>
    <w:rsid w:val="001F5443"/>
    <w:rsid w:val="00215ED8"/>
    <w:rsid w:val="00217D80"/>
    <w:rsid w:val="0025280D"/>
    <w:rsid w:val="0026004D"/>
    <w:rsid w:val="002640DD"/>
    <w:rsid w:val="00275D12"/>
    <w:rsid w:val="00284FEB"/>
    <w:rsid w:val="00285D2C"/>
    <w:rsid w:val="002860C4"/>
    <w:rsid w:val="002A426D"/>
    <w:rsid w:val="002B3230"/>
    <w:rsid w:val="002B5741"/>
    <w:rsid w:val="00305409"/>
    <w:rsid w:val="00310320"/>
    <w:rsid w:val="00314160"/>
    <w:rsid w:val="00326064"/>
    <w:rsid w:val="003342DB"/>
    <w:rsid w:val="003545C1"/>
    <w:rsid w:val="003609EF"/>
    <w:rsid w:val="0036231A"/>
    <w:rsid w:val="003727C3"/>
    <w:rsid w:val="0037381A"/>
    <w:rsid w:val="00380819"/>
    <w:rsid w:val="003E1A36"/>
    <w:rsid w:val="003E6E68"/>
    <w:rsid w:val="003E77DC"/>
    <w:rsid w:val="00410371"/>
    <w:rsid w:val="0041295D"/>
    <w:rsid w:val="004242F1"/>
    <w:rsid w:val="004431B7"/>
    <w:rsid w:val="00476CB5"/>
    <w:rsid w:val="00483916"/>
    <w:rsid w:val="004921FF"/>
    <w:rsid w:val="00494C58"/>
    <w:rsid w:val="004A33C8"/>
    <w:rsid w:val="004B75B7"/>
    <w:rsid w:val="004C15C7"/>
    <w:rsid w:val="004F05CC"/>
    <w:rsid w:val="004F736A"/>
    <w:rsid w:val="0051580D"/>
    <w:rsid w:val="00547111"/>
    <w:rsid w:val="00592D74"/>
    <w:rsid w:val="005C4CFC"/>
    <w:rsid w:val="005E2C44"/>
    <w:rsid w:val="00621188"/>
    <w:rsid w:val="006257ED"/>
    <w:rsid w:val="006468AA"/>
    <w:rsid w:val="00680590"/>
    <w:rsid w:val="00695808"/>
    <w:rsid w:val="006B46FB"/>
    <w:rsid w:val="006C4AB6"/>
    <w:rsid w:val="006D3BE9"/>
    <w:rsid w:val="006E21FB"/>
    <w:rsid w:val="00747B2A"/>
    <w:rsid w:val="00766A7F"/>
    <w:rsid w:val="00792342"/>
    <w:rsid w:val="00793BEB"/>
    <w:rsid w:val="007977A8"/>
    <w:rsid w:val="007A491E"/>
    <w:rsid w:val="007B512A"/>
    <w:rsid w:val="007C2097"/>
    <w:rsid w:val="007D3F8E"/>
    <w:rsid w:val="007D6A07"/>
    <w:rsid w:val="007F7259"/>
    <w:rsid w:val="008279FA"/>
    <w:rsid w:val="008626E7"/>
    <w:rsid w:val="00870EE7"/>
    <w:rsid w:val="00884174"/>
    <w:rsid w:val="008A45A6"/>
    <w:rsid w:val="008F686C"/>
    <w:rsid w:val="009148DE"/>
    <w:rsid w:val="0092493A"/>
    <w:rsid w:val="00927180"/>
    <w:rsid w:val="00942D89"/>
    <w:rsid w:val="009541A2"/>
    <w:rsid w:val="009777D9"/>
    <w:rsid w:val="00991B88"/>
    <w:rsid w:val="009A16EA"/>
    <w:rsid w:val="009A5753"/>
    <w:rsid w:val="009A579D"/>
    <w:rsid w:val="009E3297"/>
    <w:rsid w:val="009F2EDD"/>
    <w:rsid w:val="009F734F"/>
    <w:rsid w:val="00A246B6"/>
    <w:rsid w:val="00A47E70"/>
    <w:rsid w:val="00A50CF0"/>
    <w:rsid w:val="00A7671C"/>
    <w:rsid w:val="00A85585"/>
    <w:rsid w:val="00A92760"/>
    <w:rsid w:val="00A93F09"/>
    <w:rsid w:val="00AA2CBC"/>
    <w:rsid w:val="00AA506E"/>
    <w:rsid w:val="00AC5820"/>
    <w:rsid w:val="00AD1CD8"/>
    <w:rsid w:val="00AE0BEA"/>
    <w:rsid w:val="00AF1120"/>
    <w:rsid w:val="00AF36BA"/>
    <w:rsid w:val="00AF36F8"/>
    <w:rsid w:val="00B258BB"/>
    <w:rsid w:val="00B43FDA"/>
    <w:rsid w:val="00B67B97"/>
    <w:rsid w:val="00B75543"/>
    <w:rsid w:val="00B80740"/>
    <w:rsid w:val="00B8087A"/>
    <w:rsid w:val="00B82DDF"/>
    <w:rsid w:val="00B863A1"/>
    <w:rsid w:val="00B86803"/>
    <w:rsid w:val="00B968C8"/>
    <w:rsid w:val="00BA3EC5"/>
    <w:rsid w:val="00BA51D9"/>
    <w:rsid w:val="00BB5619"/>
    <w:rsid w:val="00BB5DFC"/>
    <w:rsid w:val="00BB6F29"/>
    <w:rsid w:val="00BC7C37"/>
    <w:rsid w:val="00BD1B07"/>
    <w:rsid w:val="00BD279D"/>
    <w:rsid w:val="00BD6BB8"/>
    <w:rsid w:val="00BF3BCA"/>
    <w:rsid w:val="00C642A1"/>
    <w:rsid w:val="00C66BA2"/>
    <w:rsid w:val="00C95985"/>
    <w:rsid w:val="00CC5026"/>
    <w:rsid w:val="00D03F1A"/>
    <w:rsid w:val="00D03F9A"/>
    <w:rsid w:val="00D06D51"/>
    <w:rsid w:val="00D11370"/>
    <w:rsid w:val="00D24991"/>
    <w:rsid w:val="00D50255"/>
    <w:rsid w:val="00D60FA8"/>
    <w:rsid w:val="00D625E1"/>
    <w:rsid w:val="00D769A4"/>
    <w:rsid w:val="00DA6007"/>
    <w:rsid w:val="00DC7B48"/>
    <w:rsid w:val="00DE34CF"/>
    <w:rsid w:val="00E01ED2"/>
    <w:rsid w:val="00E13F3D"/>
    <w:rsid w:val="00E21E57"/>
    <w:rsid w:val="00EE7A49"/>
    <w:rsid w:val="00EE7D7C"/>
    <w:rsid w:val="00F125BE"/>
    <w:rsid w:val="00F25D98"/>
    <w:rsid w:val="00F300FB"/>
    <w:rsid w:val="00F509A3"/>
    <w:rsid w:val="00F527F0"/>
    <w:rsid w:val="00FA1BFD"/>
    <w:rsid w:val="00FB6386"/>
    <w:rsid w:val="00FC08E8"/>
    <w:rsid w:val="00FC3C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 w:type="paragraph" w:customStyle="1" w:styleId="DefaultParagraphFontParaCharCharChar">
    <w:name w:val="Default Paragraph Font Para Char Char Char"/>
    <w:basedOn w:val="Normal"/>
    <w:semiHidden/>
    <w:rsid w:val="004921FF"/>
    <w:pPr>
      <w:spacing w:after="160" w:line="240" w:lineRule="exact"/>
    </w:pPr>
    <w:rPr>
      <w:rFonts w:ascii="Arial" w:hAnsi="Arial"/>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 w:type="paragraph" w:customStyle="1" w:styleId="DefaultParagraphFontParaCharCharChar">
    <w:name w:val="Default Paragraph Font Para Char Char Char"/>
    <w:basedOn w:val="Normal"/>
    <w:semiHidden/>
    <w:rsid w:val="004921FF"/>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347</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VesaL</cp:lastModifiedBy>
  <cp:revision>3</cp:revision>
  <cp:lastPrinted>1900-12-31T23:00:00Z</cp:lastPrinted>
  <dcterms:created xsi:type="dcterms:W3CDTF">2016-10-31T15:28:00Z</dcterms:created>
  <dcterms:modified xsi:type="dcterms:W3CDTF">2016-10-31T15:29:00Z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